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E6436" w14:textId="6C50009B" w:rsidR="00350550" w:rsidRPr="00853449" w:rsidRDefault="00706306" w:rsidP="00350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4553B6">
        <w:rPr>
          <w:b/>
          <w:noProof/>
          <w:sz w:val="24"/>
        </w:rPr>
        <w:t>31</w:t>
      </w:r>
      <w:r w:rsidR="00350550">
        <w:rPr>
          <w:b/>
          <w:i/>
          <w:noProof/>
          <w:sz w:val="28"/>
        </w:rPr>
        <w:tab/>
      </w:r>
      <w:r w:rsidR="009563A5" w:rsidRPr="009563A5">
        <w:rPr>
          <w:b/>
          <w:noProof/>
          <w:sz w:val="28"/>
        </w:rPr>
        <w:t>S2-1902</w:t>
      </w:r>
      <w:r w:rsidR="001237AB">
        <w:rPr>
          <w:b/>
          <w:noProof/>
          <w:sz w:val="28"/>
        </w:rPr>
        <w:t>335</w:t>
      </w:r>
    </w:p>
    <w:p w14:paraId="09C7314E" w14:textId="27D40723" w:rsidR="00350550" w:rsidRPr="000E7CA0" w:rsidRDefault="004553B6" w:rsidP="00350550">
      <w:pPr>
        <w:pStyle w:val="CRCoverPage"/>
        <w:outlineLvl w:val="0"/>
        <w:rPr>
          <w:b/>
          <w:noProof/>
          <w:sz w:val="24"/>
          <w:lang w:val="it-IT"/>
        </w:rPr>
      </w:pPr>
      <w:r w:rsidRPr="000E7CA0">
        <w:rPr>
          <w:b/>
          <w:noProof/>
          <w:sz w:val="24"/>
          <w:lang w:val="it-IT"/>
        </w:rPr>
        <w:t>Feb 25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–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Mar 1, 2019, Santa Cruz, Tenerife, ES</w:t>
      </w:r>
      <w:r w:rsidR="009563A5">
        <w:rPr>
          <w:b/>
          <w:noProof/>
          <w:sz w:val="24"/>
          <w:lang w:val="it-IT"/>
        </w:rPr>
        <w:tab/>
      </w:r>
      <w:r w:rsidR="009563A5">
        <w:rPr>
          <w:b/>
          <w:noProof/>
          <w:sz w:val="24"/>
          <w:lang w:val="it-IT"/>
        </w:rPr>
        <w:tab/>
      </w:r>
      <w:r w:rsidR="009563A5">
        <w:rPr>
          <w:b/>
          <w:noProof/>
          <w:sz w:val="24"/>
          <w:lang w:val="it-IT"/>
        </w:rPr>
        <w:tab/>
        <w:t xml:space="preserve">         was S2-190</w:t>
      </w:r>
      <w:r w:rsidR="001237AB">
        <w:rPr>
          <w:b/>
          <w:noProof/>
          <w:sz w:val="24"/>
          <w:lang w:val="it-IT"/>
        </w:rPr>
        <w:t>2256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50550" w:rsidRPr="00877A0C" w14:paraId="5CDF3226" w14:textId="77777777" w:rsidTr="00BD43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2DF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CR-Form-v11.2</w:t>
            </w:r>
          </w:p>
        </w:tc>
      </w:tr>
      <w:tr w:rsidR="00350550" w:rsidRPr="00877A0C" w14:paraId="3313C7F5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3B857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350550" w:rsidRPr="00877A0C" w14:paraId="05B8B6DE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E0A4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78AC15E6" w14:textId="77777777" w:rsidTr="00BD435F">
        <w:tc>
          <w:tcPr>
            <w:tcW w:w="142" w:type="dxa"/>
            <w:tcBorders>
              <w:left w:val="single" w:sz="4" w:space="0" w:color="auto"/>
            </w:tcBorders>
          </w:tcPr>
          <w:p w14:paraId="1A4C1A79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74A053CB" w14:textId="5E7B054D" w:rsidR="00350550" w:rsidRPr="00877A0C" w:rsidRDefault="00350550" w:rsidP="0066200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77A0C">
              <w:rPr>
                <w:b/>
                <w:noProof/>
                <w:sz w:val="28"/>
              </w:rPr>
              <w:t>23.50</w:t>
            </w:r>
            <w:r w:rsidR="004553B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5BB89A8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CD60F" w14:textId="3102D162" w:rsidR="00350550" w:rsidRPr="00877A0C" w:rsidRDefault="002575C9" w:rsidP="00BD435F">
            <w:pPr>
              <w:pStyle w:val="CRCoverPage"/>
              <w:spacing w:after="0"/>
              <w:rPr>
                <w:noProof/>
              </w:rPr>
            </w:pPr>
            <w:r w:rsidRPr="0074693A">
              <w:rPr>
                <w:b/>
                <w:noProof/>
                <w:sz w:val="28"/>
              </w:rPr>
              <w:t>0962</w:t>
            </w:r>
          </w:p>
        </w:tc>
        <w:tc>
          <w:tcPr>
            <w:tcW w:w="709" w:type="dxa"/>
          </w:tcPr>
          <w:p w14:paraId="09CCEA19" w14:textId="77777777" w:rsidR="00350550" w:rsidRPr="00877A0C" w:rsidRDefault="00350550" w:rsidP="00BD43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3D8319" w14:textId="3C0C7CBB" w:rsidR="00350550" w:rsidRPr="00877A0C" w:rsidRDefault="001237AB" w:rsidP="00BD43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3DB0A87" w14:textId="77777777" w:rsidR="00350550" w:rsidRPr="00877A0C" w:rsidRDefault="00350550" w:rsidP="00BD43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2FE2F1" w14:textId="4E01E13C" w:rsidR="00350550" w:rsidRPr="00877A0C" w:rsidRDefault="00350550" w:rsidP="00637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Pr="00877A0C">
              <w:rPr>
                <w:b/>
                <w:noProof/>
                <w:sz w:val="32"/>
              </w:rPr>
              <w:t>.</w:t>
            </w:r>
            <w:r w:rsidR="0063713F">
              <w:rPr>
                <w:b/>
                <w:noProof/>
                <w:sz w:val="32"/>
              </w:rPr>
              <w:t>4</w:t>
            </w:r>
            <w:r w:rsidRPr="00877A0C">
              <w:rPr>
                <w:b/>
                <w:noProof/>
                <w:sz w:val="32"/>
              </w:rPr>
              <w:t>.</w:t>
            </w:r>
            <w:r w:rsidR="004553B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01C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78D88873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0FF2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27D66BE2" w14:textId="77777777" w:rsidTr="00BD43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7A08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Pr="00877A0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877A0C">
              <w:rPr>
                <w:rFonts w:cs="Arial"/>
                <w:i/>
                <w:noProof/>
              </w:rPr>
              <w:t>.</w:t>
            </w:r>
          </w:p>
        </w:tc>
      </w:tr>
      <w:tr w:rsidR="00350550" w:rsidRPr="00877A0C" w14:paraId="4E908811" w14:textId="77777777" w:rsidTr="00BD435F">
        <w:tc>
          <w:tcPr>
            <w:tcW w:w="9641" w:type="dxa"/>
            <w:gridSpan w:val="9"/>
          </w:tcPr>
          <w:p w14:paraId="67F574D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0C8D9" w14:textId="77777777" w:rsidR="00350550" w:rsidRDefault="00350550" w:rsidP="00350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6306" w:rsidRPr="00877A0C" w14:paraId="08E35936" w14:textId="77777777" w:rsidTr="00706306">
        <w:tc>
          <w:tcPr>
            <w:tcW w:w="2835" w:type="dxa"/>
          </w:tcPr>
          <w:p w14:paraId="13E5EA0D" w14:textId="77777777" w:rsidR="00706306" w:rsidRPr="00877A0C" w:rsidRDefault="00706306" w:rsidP="007063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0B78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9EC3B1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60F95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07608" w14:textId="77777777" w:rsidR="00706306" w:rsidRPr="00706306" w:rsidRDefault="00706306" w:rsidP="007063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CD05D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7043E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A9C42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72BC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4E227F7" w14:textId="77777777" w:rsidR="00350550" w:rsidRDefault="00350550" w:rsidP="003505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50550" w:rsidRPr="00877A0C" w14:paraId="51DAE63D" w14:textId="77777777" w:rsidTr="00BD435F">
        <w:tc>
          <w:tcPr>
            <w:tcW w:w="9641" w:type="dxa"/>
            <w:gridSpan w:val="11"/>
          </w:tcPr>
          <w:p w14:paraId="4323DCD0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5C86BC66" w14:textId="77777777" w:rsidTr="00BD43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F815C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2800A" w14:textId="670B2234" w:rsidR="00350550" w:rsidRPr="00706306" w:rsidRDefault="0013178D" w:rsidP="00316DE3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Session Management</w:t>
            </w:r>
            <w:r w:rsidR="003A0412">
              <w:rPr>
                <w:rFonts w:eastAsiaTheme="minorEastAsia"/>
                <w:noProof/>
                <w:lang w:eastAsia="ja-JP"/>
              </w:rPr>
              <w:t xml:space="preserve"> of 5G-RG/</w:t>
            </w:r>
            <w:r w:rsidR="00316DE3">
              <w:rPr>
                <w:rFonts w:eastAsiaTheme="minorEastAsia"/>
                <w:noProof/>
                <w:lang w:eastAsia="ja-JP"/>
              </w:rPr>
              <w:t>FN-RG connection to 5GC in the Wireline ANs</w:t>
            </w:r>
          </w:p>
        </w:tc>
      </w:tr>
      <w:tr w:rsidR="00350550" w:rsidRPr="00877A0C" w14:paraId="69C7744A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37F67AC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D2244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221A5923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3C51E5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8BE53" w14:textId="21287025" w:rsidR="00350550" w:rsidRPr="00877A0C" w:rsidRDefault="00316DE3" w:rsidP="00BD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50550" w:rsidRPr="00877A0C" w14:paraId="77E7744C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67DA452A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57F7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350550" w:rsidRPr="00877A0C" w14:paraId="003FAAC5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565721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66DD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0FDC30B9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586F1C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F536B5" w14:textId="3183C3AA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408B75" w14:textId="77777777" w:rsidR="00350550" w:rsidRPr="00877A0C" w:rsidRDefault="00350550" w:rsidP="00BD43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32C8D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FC8EF" w14:textId="586E9E3D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11/02/2019</w:t>
            </w:r>
          </w:p>
        </w:tc>
      </w:tr>
      <w:tr w:rsidR="00350550" w:rsidRPr="00877A0C" w14:paraId="2CA6205B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D45F005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15A43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4AEC4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56E7E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ABA9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79CEDFC" w14:textId="77777777" w:rsidTr="00BD43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41EB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8A721F" w14:textId="2F78D062" w:rsidR="00350550" w:rsidRPr="00877A0C" w:rsidRDefault="00332592" w:rsidP="00BD435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48F8FD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84C0C6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454FB" w14:textId="77777777" w:rsidR="00350550" w:rsidRPr="00877A0C" w:rsidRDefault="00350550" w:rsidP="00662002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62002">
              <w:rPr>
                <w:noProof/>
              </w:rPr>
              <w:t>6</w:t>
            </w:r>
          </w:p>
        </w:tc>
      </w:tr>
      <w:tr w:rsidR="00350550" w:rsidRPr="00877A0C" w14:paraId="009B47EB" w14:textId="77777777" w:rsidTr="00BD43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BD5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07199D" w14:textId="77777777" w:rsidR="00350550" w:rsidRPr="00877A0C" w:rsidRDefault="00350550" w:rsidP="00BD43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14:paraId="706E4F6F" w14:textId="77777777" w:rsidR="00350550" w:rsidRPr="00877A0C" w:rsidRDefault="00350550" w:rsidP="00BD435F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ae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A4664" w14:textId="77777777" w:rsidR="00350550" w:rsidRPr="00877A0C" w:rsidRDefault="00350550" w:rsidP="00BD4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Pr="00877A0C">
              <w:rPr>
                <w:i/>
                <w:noProof/>
                <w:sz w:val="18"/>
              </w:rPr>
              <w:br/>
              <w:t>Rel-9</w:t>
            </w:r>
            <w:r w:rsidRPr="00877A0C">
              <w:rPr>
                <w:i/>
                <w:noProof/>
                <w:sz w:val="18"/>
              </w:rPr>
              <w:tab/>
              <w:t>(Release 9)</w:t>
            </w:r>
            <w:r w:rsidRPr="00877A0C">
              <w:rPr>
                <w:i/>
                <w:noProof/>
                <w:sz w:val="18"/>
              </w:rPr>
              <w:br/>
              <w:t>Rel-10</w:t>
            </w:r>
            <w:r w:rsidRPr="00877A0C">
              <w:rPr>
                <w:i/>
                <w:noProof/>
                <w:sz w:val="18"/>
              </w:rPr>
              <w:tab/>
              <w:t>(Release 10)</w:t>
            </w:r>
            <w:r w:rsidRPr="00877A0C">
              <w:rPr>
                <w:i/>
                <w:noProof/>
                <w:sz w:val="18"/>
              </w:rPr>
              <w:br/>
              <w:t>Rel-11</w:t>
            </w:r>
            <w:r w:rsidRPr="00877A0C">
              <w:rPr>
                <w:i/>
                <w:noProof/>
                <w:sz w:val="18"/>
              </w:rPr>
              <w:tab/>
              <w:t>(Release 11)</w:t>
            </w:r>
            <w:r w:rsidRPr="00877A0C">
              <w:rPr>
                <w:i/>
                <w:noProof/>
                <w:sz w:val="18"/>
              </w:rPr>
              <w:br/>
              <w:t>Rel-12</w:t>
            </w:r>
            <w:r w:rsidRPr="00877A0C">
              <w:rPr>
                <w:i/>
                <w:noProof/>
                <w:sz w:val="18"/>
              </w:rPr>
              <w:tab/>
              <w:t>(Release 12)</w:t>
            </w:r>
            <w:r w:rsidRPr="00877A0C">
              <w:rPr>
                <w:i/>
                <w:noProof/>
                <w:sz w:val="18"/>
              </w:rPr>
              <w:br/>
            </w:r>
            <w:bookmarkStart w:id="2" w:name="OLE_LINK1"/>
            <w:r w:rsidRPr="00877A0C">
              <w:rPr>
                <w:i/>
                <w:noProof/>
                <w:sz w:val="18"/>
              </w:rPr>
              <w:t>Rel-13</w:t>
            </w:r>
            <w:r w:rsidRPr="00877A0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77A0C">
              <w:rPr>
                <w:i/>
                <w:noProof/>
                <w:sz w:val="18"/>
              </w:rPr>
              <w:br/>
              <w:t>Rel-14</w:t>
            </w:r>
            <w:r w:rsidRPr="00877A0C">
              <w:rPr>
                <w:i/>
                <w:noProof/>
                <w:sz w:val="18"/>
              </w:rPr>
              <w:tab/>
              <w:t>(Release 14)</w:t>
            </w:r>
            <w:r w:rsidRPr="00877A0C">
              <w:rPr>
                <w:i/>
                <w:noProof/>
                <w:sz w:val="18"/>
              </w:rPr>
              <w:br/>
              <w:t>Rel-15</w:t>
            </w:r>
            <w:r w:rsidRPr="00877A0C">
              <w:rPr>
                <w:i/>
                <w:noProof/>
                <w:sz w:val="18"/>
              </w:rPr>
              <w:tab/>
              <w:t>(Release 15)</w:t>
            </w:r>
            <w:r w:rsidRPr="00877A0C">
              <w:rPr>
                <w:i/>
                <w:noProof/>
                <w:sz w:val="18"/>
              </w:rPr>
              <w:br/>
              <w:t>Rel-16</w:t>
            </w:r>
            <w:r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550" w:rsidRPr="00877A0C" w14:paraId="7ECFDE0A" w14:textId="77777777" w:rsidTr="00BD435F">
        <w:trPr>
          <w:trHeight w:val="228"/>
        </w:trPr>
        <w:tc>
          <w:tcPr>
            <w:tcW w:w="1843" w:type="dxa"/>
          </w:tcPr>
          <w:p w14:paraId="6022B0D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E6802C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7E74E2" w14:paraId="1365D6EF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61F78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FF8F" w14:textId="339D6A24" w:rsidR="00730F7B" w:rsidRPr="00A7517E" w:rsidRDefault="007E74E2" w:rsidP="007E74E2">
            <w:pPr>
              <w:pStyle w:val="CRCoverPage"/>
              <w:spacing w:afterLines="5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The title of clause 5.5 is not correct, because wireline access specified in TS23.316. As a result, clause 5.5 only focus on the untrusted and trusted non-3GPP access.</w:t>
            </w:r>
          </w:p>
        </w:tc>
      </w:tr>
      <w:tr w:rsidR="00350550" w:rsidRPr="00877A0C" w14:paraId="69179BCF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F35B5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036A7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A022D0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152D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367CF" w14:textId="0265656C" w:rsidR="00271913" w:rsidRPr="00A7517E" w:rsidRDefault="007E74E2" w:rsidP="002575C9">
            <w:pPr>
              <w:pStyle w:val="CRCoverPage"/>
              <w:spacing w:afterLines="5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Revise the title of the clause 5.5 to “</w:t>
            </w:r>
            <w:r w:rsidRPr="007E74E2">
              <w:rPr>
                <w:rFonts w:eastAsia="等线"/>
                <w:noProof/>
                <w:lang w:eastAsia="zh-CN"/>
              </w:rPr>
              <w:t>Untrusted and Trusted Non-3GPP access specific aspects</w:t>
            </w:r>
            <w:r>
              <w:rPr>
                <w:rFonts w:eastAsia="等线"/>
                <w:noProof/>
                <w:lang w:eastAsia="zh-CN"/>
              </w:rPr>
              <w:t>”</w:t>
            </w:r>
            <w:r w:rsidR="002575C9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350550" w:rsidRPr="00877A0C" w14:paraId="33F13F7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86C55A" w14:textId="17B5296B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DFD0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5E6F1BF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CF2E0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E671E" w14:textId="23776ABE" w:rsidR="00350550" w:rsidRPr="00A7517E" w:rsidRDefault="007E74E2" w:rsidP="0035013E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Incorrect title of clause 5.5</w:t>
            </w:r>
            <w:r w:rsidR="0035013E">
              <w:rPr>
                <w:rFonts w:eastAsia="等线"/>
                <w:lang w:eastAsia="zh-CN"/>
              </w:rPr>
              <w:t>.</w:t>
            </w:r>
          </w:p>
        </w:tc>
      </w:tr>
      <w:tr w:rsidR="00350550" w:rsidRPr="00877A0C" w14:paraId="34B07CAF" w14:textId="77777777" w:rsidTr="00BD435F">
        <w:tc>
          <w:tcPr>
            <w:tcW w:w="2268" w:type="dxa"/>
            <w:gridSpan w:val="2"/>
          </w:tcPr>
          <w:p w14:paraId="77D4EBF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E9E02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7C1D785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03C3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946E6" w14:textId="6467F570" w:rsidR="00350550" w:rsidRPr="000815D6" w:rsidRDefault="002575C9" w:rsidP="001237A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5.5</w:t>
            </w:r>
          </w:p>
        </w:tc>
      </w:tr>
      <w:tr w:rsidR="00350550" w:rsidRPr="00877A0C" w14:paraId="5AFF2BC1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5EDC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074D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647D805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3E682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F50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9BD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B314D15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6712C5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550" w:rsidRPr="00877A0C" w14:paraId="2049E9A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372A7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4A0E5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D5BAA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F3266F2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A411C1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7328EEEB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95DC59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3280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C13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00B8225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8CA880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B2B6BCD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2A4F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20F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CADD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C96702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59695A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FDAE2B2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D3639A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A0D36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1A98C831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79D0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0C7D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44BCCA" w14:textId="77777777" w:rsidR="00350550" w:rsidRDefault="00350550" w:rsidP="00350550">
      <w:pPr>
        <w:pStyle w:val="CRCoverPage"/>
        <w:spacing w:after="0"/>
        <w:rPr>
          <w:noProof/>
          <w:sz w:val="8"/>
          <w:szCs w:val="8"/>
        </w:rPr>
      </w:pPr>
    </w:p>
    <w:p w14:paraId="520B8C0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200842D0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7F7DD9B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AFD7E6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4F121BD3" w14:textId="04C258CE" w:rsidR="000E7CA0" w:rsidRDefault="000E7CA0">
      <w:pPr>
        <w:spacing w:after="0"/>
        <w:rPr>
          <w:rFonts w:ascii="Arial" w:eastAsia="宋体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ED58093" w14:textId="77777777" w:rsidR="000E7CA0" w:rsidRDefault="000E7CA0" w:rsidP="00350550">
      <w:pPr>
        <w:pStyle w:val="CRCoverPage"/>
        <w:spacing w:after="0"/>
        <w:rPr>
          <w:noProof/>
          <w:sz w:val="8"/>
          <w:szCs w:val="8"/>
        </w:rPr>
      </w:pPr>
    </w:p>
    <w:p w14:paraId="4FB2418C" w14:textId="77777777" w:rsidR="000E7CA0" w:rsidRPr="007E6B9F" w:rsidRDefault="000E7CA0" w:rsidP="000E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32891626"/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* * * First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only changes to the title of clause 5.5 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96FE7" w14:textId="5C997F59" w:rsidR="000E7CA0" w:rsidRDefault="000E7CA0" w:rsidP="000E7CA0">
      <w:pPr>
        <w:pStyle w:val="2"/>
      </w:pPr>
      <w:bookmarkStart w:id="4" w:name="_Toc532891625"/>
      <w:r w:rsidRPr="007E6B9F">
        <w:t>5.5</w:t>
      </w:r>
      <w:r w:rsidRPr="007E6B9F">
        <w:tab/>
      </w:r>
      <w:ins w:id="5" w:author="Huawei2" w:date="2019-02-19T13:13:00Z">
        <w:r w:rsidR="002575C9" w:rsidRPr="007E6B9F">
          <w:t xml:space="preserve">Untrusted and Trusted </w:t>
        </w:r>
      </w:ins>
      <w:r w:rsidRPr="007E6B9F">
        <w:t>Non-3GPP access specific aspects</w:t>
      </w:r>
      <w:bookmarkEnd w:id="4"/>
    </w:p>
    <w:bookmarkEnd w:id="3"/>
    <w:p w14:paraId="0D83083E" w14:textId="11382850" w:rsidR="00975637" w:rsidRDefault="00975637" w:rsidP="0097563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</w:t>
      </w:r>
      <w:r>
        <w:rPr>
          <w:b/>
          <w:noProof/>
          <w:color w:val="FF0000"/>
          <w:sz w:val="24"/>
        </w:rPr>
        <w:t>*********************** end  1st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FF1F736" w14:textId="77777777" w:rsidR="00975637" w:rsidRDefault="00975637" w:rsidP="00975637">
      <w:pPr>
        <w:rPr>
          <w:b/>
          <w:noProof/>
          <w:color w:val="FF0000"/>
          <w:sz w:val="24"/>
        </w:rPr>
      </w:pPr>
    </w:p>
    <w:p w14:paraId="29C6121D" w14:textId="77777777" w:rsidR="00782E32" w:rsidRPr="00350550" w:rsidRDefault="00782E32" w:rsidP="00350550"/>
    <w:sectPr w:rsidR="00782E32" w:rsidRPr="00350550" w:rsidSect="0029448B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00DB6" w14:textId="77777777" w:rsidR="004F7258" w:rsidRDefault="004F7258">
      <w:pPr>
        <w:spacing w:after="0"/>
      </w:pPr>
      <w:r>
        <w:separator/>
      </w:r>
    </w:p>
  </w:endnote>
  <w:endnote w:type="continuationSeparator" w:id="0">
    <w:p w14:paraId="7DFD1A7B" w14:textId="77777777" w:rsidR="004F7258" w:rsidRDefault="004F72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000B2" w14:textId="77777777" w:rsidR="00A23B15" w:rsidRDefault="00A23B15" w:rsidP="002944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676BD4" w14:textId="77777777" w:rsidR="00A23B15" w:rsidRDefault="00A23B15" w:rsidP="002944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08294" w14:textId="77777777" w:rsidR="00A23B15" w:rsidRDefault="00A23B15" w:rsidP="0029448B">
    <w:pPr>
      <w:tabs>
        <w:tab w:val="left" w:pos="3480"/>
      </w:tabs>
    </w:pPr>
    <w:r>
      <w:tab/>
    </w:r>
  </w:p>
  <w:p w14:paraId="24BE2416" w14:textId="77777777" w:rsidR="00A23B15" w:rsidRDefault="00A23B15" w:rsidP="0029448B">
    <w:pPr>
      <w:pStyle w:val="a4"/>
    </w:pPr>
  </w:p>
  <w:p w14:paraId="2D7B1BF0" w14:textId="77777777" w:rsidR="00A23B15" w:rsidRPr="00FB501F" w:rsidRDefault="00A23B15" w:rsidP="002944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9DF17" w14:textId="77777777" w:rsidR="004F7258" w:rsidRDefault="004F7258">
      <w:pPr>
        <w:spacing w:after="0"/>
      </w:pPr>
      <w:r>
        <w:separator/>
      </w:r>
    </w:p>
  </w:footnote>
  <w:footnote w:type="continuationSeparator" w:id="0">
    <w:p w14:paraId="3083D249" w14:textId="77777777" w:rsidR="004F7258" w:rsidRDefault="004F72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69EAA" w14:textId="77777777" w:rsidR="00A23B15" w:rsidRPr="000E7CA0" w:rsidRDefault="00A23B15" w:rsidP="002944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>SA WG2 Temporary Document</w:t>
    </w:r>
  </w:p>
  <w:p w14:paraId="1A3197BB" w14:textId="77777777" w:rsidR="00A23B15" w:rsidRPr="000E7CA0" w:rsidRDefault="00A23B15" w:rsidP="002944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E7CA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259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B96AEB5" w14:textId="77777777" w:rsidR="00A23B15" w:rsidRPr="000E7CA0" w:rsidRDefault="00A23B15" w:rsidP="0029448B">
    <w:pPr>
      <w:pStyle w:val="a3"/>
      <w:rPr>
        <w:lang w:val="fr-FR"/>
      </w:rPr>
    </w:pPr>
  </w:p>
  <w:p w14:paraId="5EB9446C" w14:textId="77777777" w:rsidR="00A23B15" w:rsidRPr="000E7CA0" w:rsidRDefault="00A23B15" w:rsidP="0029448B">
    <w:pPr>
      <w:pStyle w:val="a3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4F58"/>
    <w:multiLevelType w:val="hybridMultilevel"/>
    <w:tmpl w:val="659A5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814E8"/>
    <w:multiLevelType w:val="hybridMultilevel"/>
    <w:tmpl w:val="939411F8"/>
    <w:lvl w:ilvl="0" w:tplc="A73C3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0B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A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2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1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2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A3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66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C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D62C83"/>
    <w:multiLevelType w:val="hybridMultilevel"/>
    <w:tmpl w:val="BD9A7138"/>
    <w:lvl w:ilvl="0" w:tplc="12F22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86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6A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0A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A64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A9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2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21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FF0C1B"/>
    <w:multiLevelType w:val="multilevel"/>
    <w:tmpl w:val="07CA344E"/>
    <w:lvl w:ilvl="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C6250D"/>
    <w:multiLevelType w:val="hybridMultilevel"/>
    <w:tmpl w:val="249A7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95BAC"/>
    <w:multiLevelType w:val="hybridMultilevel"/>
    <w:tmpl w:val="605AE12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5EA5907"/>
    <w:multiLevelType w:val="hybridMultilevel"/>
    <w:tmpl w:val="2B104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2FDD"/>
    <w:multiLevelType w:val="hybridMultilevel"/>
    <w:tmpl w:val="E612D868"/>
    <w:lvl w:ilvl="0" w:tplc="BED80D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6D0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DD45F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F06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44EB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0E85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7E0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A3D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22E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C86FC9"/>
    <w:multiLevelType w:val="hybridMultilevel"/>
    <w:tmpl w:val="D968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47089"/>
    <w:multiLevelType w:val="hybridMultilevel"/>
    <w:tmpl w:val="166EEBF4"/>
    <w:lvl w:ilvl="0" w:tplc="9E4A1F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6C64F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E2F4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09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B27B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C44A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E26A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6043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3EF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5E21C2"/>
    <w:multiLevelType w:val="hybridMultilevel"/>
    <w:tmpl w:val="7DD4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50FB3"/>
    <w:multiLevelType w:val="hybridMultilevel"/>
    <w:tmpl w:val="1738FDC8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8EE896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E56BD12">
      <w:start w:val="7808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C66BAF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E068BB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626031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CEFC41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743811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1D6AD5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4" w15:restartNumberingAfterBreak="0">
    <w:nsid w:val="2FC83F10"/>
    <w:multiLevelType w:val="hybridMultilevel"/>
    <w:tmpl w:val="302EBF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EE5B30"/>
    <w:multiLevelType w:val="hybridMultilevel"/>
    <w:tmpl w:val="F4BA05B8"/>
    <w:lvl w:ilvl="0" w:tplc="C1149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65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66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C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4A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9C8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03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87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903FC3"/>
    <w:multiLevelType w:val="hybridMultilevel"/>
    <w:tmpl w:val="C50A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129F5"/>
    <w:multiLevelType w:val="hybridMultilevel"/>
    <w:tmpl w:val="A82881AE"/>
    <w:lvl w:ilvl="0" w:tplc="893AD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A9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EE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86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8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EB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84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0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8724B6"/>
    <w:multiLevelType w:val="hybridMultilevel"/>
    <w:tmpl w:val="2DF80F6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13A2A"/>
    <w:multiLevelType w:val="hybridMultilevel"/>
    <w:tmpl w:val="5E8C9B6E"/>
    <w:lvl w:ilvl="0" w:tplc="41B2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187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43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A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40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6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CE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6A3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02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1C1C33"/>
    <w:multiLevelType w:val="hybridMultilevel"/>
    <w:tmpl w:val="F1BC5402"/>
    <w:lvl w:ilvl="0" w:tplc="04090009">
      <w:start w:val="1"/>
      <w:numFmt w:val="bullet"/>
      <w:lvlText w:val="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 w15:restartNumberingAfterBreak="0">
    <w:nsid w:val="4FAC2F61"/>
    <w:multiLevelType w:val="hybridMultilevel"/>
    <w:tmpl w:val="ABF2F4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00206C"/>
    <w:multiLevelType w:val="hybridMultilevel"/>
    <w:tmpl w:val="CBC83F64"/>
    <w:lvl w:ilvl="0" w:tplc="7BCCDAA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20497C"/>
    <w:multiLevelType w:val="hybridMultilevel"/>
    <w:tmpl w:val="B0FA0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B7F44"/>
    <w:multiLevelType w:val="hybridMultilevel"/>
    <w:tmpl w:val="7668DE8A"/>
    <w:lvl w:ilvl="0" w:tplc="281E8A48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4D5A7C"/>
    <w:multiLevelType w:val="hybridMultilevel"/>
    <w:tmpl w:val="46C2E756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7" w15:restartNumberingAfterBreak="0">
    <w:nsid w:val="6AA91C94"/>
    <w:multiLevelType w:val="hybridMultilevel"/>
    <w:tmpl w:val="DECCD1DC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8" w15:restartNumberingAfterBreak="0">
    <w:nsid w:val="6F2125F3"/>
    <w:multiLevelType w:val="hybridMultilevel"/>
    <w:tmpl w:val="8200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E49F5"/>
    <w:multiLevelType w:val="hybridMultilevel"/>
    <w:tmpl w:val="0D0AAE52"/>
    <w:lvl w:ilvl="0" w:tplc="0B4CE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04E52">
      <w:start w:val="64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C49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42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8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A4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2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A8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2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313DE"/>
    <w:multiLevelType w:val="hybridMultilevel"/>
    <w:tmpl w:val="C4CEBE7E"/>
    <w:lvl w:ilvl="0" w:tplc="677C9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A8F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70488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FC7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6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E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5CC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0B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E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260B82"/>
    <w:multiLevelType w:val="hybridMultilevel"/>
    <w:tmpl w:val="6F3A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A3576"/>
    <w:multiLevelType w:val="hybridMultilevel"/>
    <w:tmpl w:val="51A6E3CA"/>
    <w:lvl w:ilvl="0" w:tplc="6398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AE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F2C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8D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23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CD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0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EC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4F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0233CF"/>
    <w:multiLevelType w:val="hybridMultilevel"/>
    <w:tmpl w:val="B6A0A58E"/>
    <w:lvl w:ilvl="0" w:tplc="E81A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2F2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9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34B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69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A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24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E6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2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9C09A8"/>
    <w:multiLevelType w:val="hybridMultilevel"/>
    <w:tmpl w:val="68E6B0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5"/>
  </w:num>
  <w:num w:numId="6">
    <w:abstractNumId w:val="2"/>
  </w:num>
  <w:num w:numId="7">
    <w:abstractNumId w:val="25"/>
  </w:num>
  <w:num w:numId="8">
    <w:abstractNumId w:val="21"/>
  </w:num>
  <w:num w:numId="9">
    <w:abstractNumId w:val="22"/>
  </w:num>
  <w:num w:numId="10">
    <w:abstractNumId w:val="26"/>
  </w:num>
  <w:num w:numId="11">
    <w:abstractNumId w:val="27"/>
  </w:num>
  <w:num w:numId="12">
    <w:abstractNumId w:val="13"/>
  </w:num>
  <w:num w:numId="13">
    <w:abstractNumId w:val="29"/>
  </w:num>
  <w:num w:numId="14">
    <w:abstractNumId w:val="32"/>
  </w:num>
  <w:num w:numId="15">
    <w:abstractNumId w:val="14"/>
  </w:num>
  <w:num w:numId="16">
    <w:abstractNumId w:val="19"/>
  </w:num>
  <w:num w:numId="17">
    <w:abstractNumId w:val="6"/>
  </w:num>
  <w:num w:numId="18">
    <w:abstractNumId w:val="20"/>
  </w:num>
  <w:num w:numId="19">
    <w:abstractNumId w:val="11"/>
  </w:num>
  <w:num w:numId="20">
    <w:abstractNumId w:val="15"/>
  </w:num>
  <w:num w:numId="21">
    <w:abstractNumId w:val="9"/>
  </w:num>
  <w:num w:numId="22">
    <w:abstractNumId w:val="3"/>
  </w:num>
  <w:num w:numId="23">
    <w:abstractNumId w:val="4"/>
  </w:num>
  <w:num w:numId="24">
    <w:abstractNumId w:val="31"/>
  </w:num>
  <w:num w:numId="25">
    <w:abstractNumId w:val="23"/>
  </w:num>
  <w:num w:numId="26">
    <w:abstractNumId w:val="24"/>
  </w:num>
  <w:num w:numId="27">
    <w:abstractNumId w:val="30"/>
  </w:num>
  <w:num w:numId="28">
    <w:abstractNumId w:val="17"/>
  </w:num>
  <w:num w:numId="29">
    <w:abstractNumId w:val="8"/>
  </w:num>
  <w:num w:numId="30">
    <w:abstractNumId w:val="28"/>
  </w:num>
  <w:num w:numId="31">
    <w:abstractNumId w:val="18"/>
  </w:num>
  <w:num w:numId="32">
    <w:abstractNumId w:val="33"/>
  </w:num>
  <w:num w:numId="33">
    <w:abstractNumId w:val="7"/>
  </w:num>
  <w:num w:numId="34">
    <w:abstractNumId w:val="12"/>
  </w:num>
  <w:num w:numId="35">
    <w:abstractNumId w:val="10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12"/>
    <w:rsid w:val="00005823"/>
    <w:rsid w:val="000117AA"/>
    <w:rsid w:val="0001796F"/>
    <w:rsid w:val="000309CD"/>
    <w:rsid w:val="00032B9C"/>
    <w:rsid w:val="00041A05"/>
    <w:rsid w:val="00046E39"/>
    <w:rsid w:val="000509C7"/>
    <w:rsid w:val="00052986"/>
    <w:rsid w:val="000531F9"/>
    <w:rsid w:val="0005377D"/>
    <w:rsid w:val="00054C9D"/>
    <w:rsid w:val="00056C95"/>
    <w:rsid w:val="0006241B"/>
    <w:rsid w:val="00062C89"/>
    <w:rsid w:val="000644D8"/>
    <w:rsid w:val="000711D2"/>
    <w:rsid w:val="00071268"/>
    <w:rsid w:val="00071CC2"/>
    <w:rsid w:val="000815D6"/>
    <w:rsid w:val="0008259B"/>
    <w:rsid w:val="0008458D"/>
    <w:rsid w:val="000929E7"/>
    <w:rsid w:val="00093675"/>
    <w:rsid w:val="00093CDA"/>
    <w:rsid w:val="00097437"/>
    <w:rsid w:val="000A5F83"/>
    <w:rsid w:val="000A6B37"/>
    <w:rsid w:val="000A6CC3"/>
    <w:rsid w:val="000B6209"/>
    <w:rsid w:val="000C0A56"/>
    <w:rsid w:val="000C3F82"/>
    <w:rsid w:val="000C50D5"/>
    <w:rsid w:val="000C521E"/>
    <w:rsid w:val="000C526A"/>
    <w:rsid w:val="000C68A8"/>
    <w:rsid w:val="000D2D1E"/>
    <w:rsid w:val="000D30E4"/>
    <w:rsid w:val="000D4149"/>
    <w:rsid w:val="000E0028"/>
    <w:rsid w:val="000E12DB"/>
    <w:rsid w:val="000E6C45"/>
    <w:rsid w:val="000E7BAB"/>
    <w:rsid w:val="000E7CA0"/>
    <w:rsid w:val="000F2E3D"/>
    <w:rsid w:val="00106C9F"/>
    <w:rsid w:val="0011060D"/>
    <w:rsid w:val="001148BC"/>
    <w:rsid w:val="001166AD"/>
    <w:rsid w:val="001237AB"/>
    <w:rsid w:val="00124685"/>
    <w:rsid w:val="00124D2A"/>
    <w:rsid w:val="001266E2"/>
    <w:rsid w:val="00126B45"/>
    <w:rsid w:val="001279BE"/>
    <w:rsid w:val="0013178D"/>
    <w:rsid w:val="001325B2"/>
    <w:rsid w:val="001329A6"/>
    <w:rsid w:val="00133529"/>
    <w:rsid w:val="00134C1B"/>
    <w:rsid w:val="00141B7F"/>
    <w:rsid w:val="001428D2"/>
    <w:rsid w:val="0015365A"/>
    <w:rsid w:val="001544F0"/>
    <w:rsid w:val="00154BEF"/>
    <w:rsid w:val="001556A1"/>
    <w:rsid w:val="001564A6"/>
    <w:rsid w:val="00157C38"/>
    <w:rsid w:val="00164539"/>
    <w:rsid w:val="00165A9B"/>
    <w:rsid w:val="00165E39"/>
    <w:rsid w:val="00175035"/>
    <w:rsid w:val="00176A44"/>
    <w:rsid w:val="00177ECC"/>
    <w:rsid w:val="001808BB"/>
    <w:rsid w:val="00181C19"/>
    <w:rsid w:val="00197158"/>
    <w:rsid w:val="001A469F"/>
    <w:rsid w:val="001A488A"/>
    <w:rsid w:val="001A69EA"/>
    <w:rsid w:val="001B076C"/>
    <w:rsid w:val="001C2F20"/>
    <w:rsid w:val="001C3E5E"/>
    <w:rsid w:val="001C41E8"/>
    <w:rsid w:val="001C4B32"/>
    <w:rsid w:val="001C5EEC"/>
    <w:rsid w:val="001D3333"/>
    <w:rsid w:val="001D4B3A"/>
    <w:rsid w:val="001D665F"/>
    <w:rsid w:val="001E1658"/>
    <w:rsid w:val="001E39BF"/>
    <w:rsid w:val="001E3C20"/>
    <w:rsid w:val="001F158A"/>
    <w:rsid w:val="001F168D"/>
    <w:rsid w:val="001F1874"/>
    <w:rsid w:val="001F5638"/>
    <w:rsid w:val="00200282"/>
    <w:rsid w:val="00203008"/>
    <w:rsid w:val="00207112"/>
    <w:rsid w:val="00221483"/>
    <w:rsid w:val="00221B8E"/>
    <w:rsid w:val="002224DD"/>
    <w:rsid w:val="0022418D"/>
    <w:rsid w:val="0022523F"/>
    <w:rsid w:val="00237645"/>
    <w:rsid w:val="0024287D"/>
    <w:rsid w:val="0024687A"/>
    <w:rsid w:val="00246EE4"/>
    <w:rsid w:val="00251C55"/>
    <w:rsid w:val="002575C9"/>
    <w:rsid w:val="00271913"/>
    <w:rsid w:val="002723FC"/>
    <w:rsid w:val="00273C52"/>
    <w:rsid w:val="00281140"/>
    <w:rsid w:val="002868FF"/>
    <w:rsid w:val="0028712E"/>
    <w:rsid w:val="00293846"/>
    <w:rsid w:val="0029448B"/>
    <w:rsid w:val="0029675A"/>
    <w:rsid w:val="002A0A84"/>
    <w:rsid w:val="002A3228"/>
    <w:rsid w:val="002B5B47"/>
    <w:rsid w:val="002B6508"/>
    <w:rsid w:val="002C2F56"/>
    <w:rsid w:val="002C4093"/>
    <w:rsid w:val="002C451E"/>
    <w:rsid w:val="002D1360"/>
    <w:rsid w:val="002D304B"/>
    <w:rsid w:val="002D4A37"/>
    <w:rsid w:val="002D7F66"/>
    <w:rsid w:val="002E1A3B"/>
    <w:rsid w:val="002E1FD9"/>
    <w:rsid w:val="002E409B"/>
    <w:rsid w:val="002F094B"/>
    <w:rsid w:val="002F271C"/>
    <w:rsid w:val="002F3ECC"/>
    <w:rsid w:val="002F43A4"/>
    <w:rsid w:val="002F6FB4"/>
    <w:rsid w:val="003011A3"/>
    <w:rsid w:val="003037D6"/>
    <w:rsid w:val="003105EF"/>
    <w:rsid w:val="00310CB4"/>
    <w:rsid w:val="00311D6E"/>
    <w:rsid w:val="003122F6"/>
    <w:rsid w:val="00312756"/>
    <w:rsid w:val="00316DE3"/>
    <w:rsid w:val="003202DA"/>
    <w:rsid w:val="003224E6"/>
    <w:rsid w:val="00324728"/>
    <w:rsid w:val="003308CB"/>
    <w:rsid w:val="00330DF5"/>
    <w:rsid w:val="00332592"/>
    <w:rsid w:val="003327B9"/>
    <w:rsid w:val="00335CE0"/>
    <w:rsid w:val="00341AE7"/>
    <w:rsid w:val="0035013E"/>
    <w:rsid w:val="00350550"/>
    <w:rsid w:val="00350AA8"/>
    <w:rsid w:val="00351037"/>
    <w:rsid w:val="003510E9"/>
    <w:rsid w:val="00351A3F"/>
    <w:rsid w:val="00352E5A"/>
    <w:rsid w:val="00353C6F"/>
    <w:rsid w:val="003605C7"/>
    <w:rsid w:val="00360B12"/>
    <w:rsid w:val="00360E5E"/>
    <w:rsid w:val="00362031"/>
    <w:rsid w:val="00364343"/>
    <w:rsid w:val="00364BED"/>
    <w:rsid w:val="00371038"/>
    <w:rsid w:val="00371727"/>
    <w:rsid w:val="003751EF"/>
    <w:rsid w:val="003758B8"/>
    <w:rsid w:val="00382A9A"/>
    <w:rsid w:val="00386744"/>
    <w:rsid w:val="00387948"/>
    <w:rsid w:val="00392664"/>
    <w:rsid w:val="00392B05"/>
    <w:rsid w:val="00393942"/>
    <w:rsid w:val="0039409E"/>
    <w:rsid w:val="003970BE"/>
    <w:rsid w:val="003A0412"/>
    <w:rsid w:val="003A0BCC"/>
    <w:rsid w:val="003A0FB9"/>
    <w:rsid w:val="003A1125"/>
    <w:rsid w:val="003A3172"/>
    <w:rsid w:val="003A365D"/>
    <w:rsid w:val="003B11CB"/>
    <w:rsid w:val="003B3AEA"/>
    <w:rsid w:val="003B6FB7"/>
    <w:rsid w:val="003C1AEF"/>
    <w:rsid w:val="003C2EC2"/>
    <w:rsid w:val="003C3C20"/>
    <w:rsid w:val="003D41B6"/>
    <w:rsid w:val="003E095B"/>
    <w:rsid w:val="003E6998"/>
    <w:rsid w:val="003E6DC1"/>
    <w:rsid w:val="003E704C"/>
    <w:rsid w:val="003E76CC"/>
    <w:rsid w:val="00402CED"/>
    <w:rsid w:val="00402F59"/>
    <w:rsid w:val="004044D3"/>
    <w:rsid w:val="00404DE3"/>
    <w:rsid w:val="00405D4D"/>
    <w:rsid w:val="00411268"/>
    <w:rsid w:val="0041227E"/>
    <w:rsid w:val="00414A9C"/>
    <w:rsid w:val="0041588C"/>
    <w:rsid w:val="004167F0"/>
    <w:rsid w:val="004258EC"/>
    <w:rsid w:val="0043066D"/>
    <w:rsid w:val="00432ADF"/>
    <w:rsid w:val="00434351"/>
    <w:rsid w:val="00437BD7"/>
    <w:rsid w:val="004403C0"/>
    <w:rsid w:val="00440BD1"/>
    <w:rsid w:val="00441DA5"/>
    <w:rsid w:val="00446AA1"/>
    <w:rsid w:val="00447881"/>
    <w:rsid w:val="0045329D"/>
    <w:rsid w:val="0045373E"/>
    <w:rsid w:val="00453752"/>
    <w:rsid w:val="004553B6"/>
    <w:rsid w:val="00457F4D"/>
    <w:rsid w:val="00462046"/>
    <w:rsid w:val="00462CE4"/>
    <w:rsid w:val="00473B4A"/>
    <w:rsid w:val="0049210C"/>
    <w:rsid w:val="00492BAC"/>
    <w:rsid w:val="00497B0F"/>
    <w:rsid w:val="004A02F0"/>
    <w:rsid w:val="004A10AB"/>
    <w:rsid w:val="004A4C36"/>
    <w:rsid w:val="004B087F"/>
    <w:rsid w:val="004B54A6"/>
    <w:rsid w:val="004B6103"/>
    <w:rsid w:val="004C0221"/>
    <w:rsid w:val="004C5685"/>
    <w:rsid w:val="004D30C8"/>
    <w:rsid w:val="004D528B"/>
    <w:rsid w:val="004D53B8"/>
    <w:rsid w:val="004E3D23"/>
    <w:rsid w:val="004E3E65"/>
    <w:rsid w:val="004E4278"/>
    <w:rsid w:val="004E5AE5"/>
    <w:rsid w:val="004F081A"/>
    <w:rsid w:val="004F6AF3"/>
    <w:rsid w:val="004F7258"/>
    <w:rsid w:val="0050002E"/>
    <w:rsid w:val="00502A51"/>
    <w:rsid w:val="00503C7D"/>
    <w:rsid w:val="00507982"/>
    <w:rsid w:val="005148D2"/>
    <w:rsid w:val="00514A5A"/>
    <w:rsid w:val="00516FBA"/>
    <w:rsid w:val="00517014"/>
    <w:rsid w:val="005203E7"/>
    <w:rsid w:val="005270E8"/>
    <w:rsid w:val="005279C6"/>
    <w:rsid w:val="00532D20"/>
    <w:rsid w:val="00533FD5"/>
    <w:rsid w:val="0053419D"/>
    <w:rsid w:val="00536D3D"/>
    <w:rsid w:val="00543151"/>
    <w:rsid w:val="005453EB"/>
    <w:rsid w:val="00546021"/>
    <w:rsid w:val="0055635B"/>
    <w:rsid w:val="005602C9"/>
    <w:rsid w:val="00560408"/>
    <w:rsid w:val="00565098"/>
    <w:rsid w:val="00566A11"/>
    <w:rsid w:val="00566E92"/>
    <w:rsid w:val="0056748E"/>
    <w:rsid w:val="00567515"/>
    <w:rsid w:val="00570E53"/>
    <w:rsid w:val="00572D78"/>
    <w:rsid w:val="005764BA"/>
    <w:rsid w:val="0058075A"/>
    <w:rsid w:val="005812CD"/>
    <w:rsid w:val="005852BF"/>
    <w:rsid w:val="00591487"/>
    <w:rsid w:val="00591761"/>
    <w:rsid w:val="00592AA0"/>
    <w:rsid w:val="00595B52"/>
    <w:rsid w:val="005A7A38"/>
    <w:rsid w:val="005A7AC7"/>
    <w:rsid w:val="005A7E7F"/>
    <w:rsid w:val="005B05AE"/>
    <w:rsid w:val="005B354D"/>
    <w:rsid w:val="005B3708"/>
    <w:rsid w:val="005B47E2"/>
    <w:rsid w:val="005B6089"/>
    <w:rsid w:val="005B7187"/>
    <w:rsid w:val="005C3892"/>
    <w:rsid w:val="005C54AA"/>
    <w:rsid w:val="005C62A0"/>
    <w:rsid w:val="005C646A"/>
    <w:rsid w:val="005D0647"/>
    <w:rsid w:val="005D4BD9"/>
    <w:rsid w:val="005D5581"/>
    <w:rsid w:val="005D578F"/>
    <w:rsid w:val="005D661F"/>
    <w:rsid w:val="005D7945"/>
    <w:rsid w:val="005D7E7A"/>
    <w:rsid w:val="005E026B"/>
    <w:rsid w:val="005E2E4E"/>
    <w:rsid w:val="005F1556"/>
    <w:rsid w:val="005F4D11"/>
    <w:rsid w:val="005F5571"/>
    <w:rsid w:val="005F6ECD"/>
    <w:rsid w:val="006022B1"/>
    <w:rsid w:val="00602E39"/>
    <w:rsid w:val="00603227"/>
    <w:rsid w:val="00603A5E"/>
    <w:rsid w:val="0060678F"/>
    <w:rsid w:val="0061106E"/>
    <w:rsid w:val="006176B3"/>
    <w:rsid w:val="00620A4B"/>
    <w:rsid w:val="006210C3"/>
    <w:rsid w:val="006226D5"/>
    <w:rsid w:val="00624FD2"/>
    <w:rsid w:val="00625064"/>
    <w:rsid w:val="00625E57"/>
    <w:rsid w:val="00626D0D"/>
    <w:rsid w:val="00635341"/>
    <w:rsid w:val="0063675D"/>
    <w:rsid w:val="0063713F"/>
    <w:rsid w:val="00644538"/>
    <w:rsid w:val="00646B2B"/>
    <w:rsid w:val="00652015"/>
    <w:rsid w:val="00656B21"/>
    <w:rsid w:val="0066078E"/>
    <w:rsid w:val="00662002"/>
    <w:rsid w:val="0066678C"/>
    <w:rsid w:val="00670419"/>
    <w:rsid w:val="00672EF3"/>
    <w:rsid w:val="006761D5"/>
    <w:rsid w:val="006865A5"/>
    <w:rsid w:val="00695F52"/>
    <w:rsid w:val="0069710B"/>
    <w:rsid w:val="00697DB3"/>
    <w:rsid w:val="006A5B6B"/>
    <w:rsid w:val="006B6AE0"/>
    <w:rsid w:val="006C4795"/>
    <w:rsid w:val="006D0B29"/>
    <w:rsid w:val="006D11E6"/>
    <w:rsid w:val="006D357D"/>
    <w:rsid w:val="006D406C"/>
    <w:rsid w:val="006E0B48"/>
    <w:rsid w:val="006E3298"/>
    <w:rsid w:val="006E7682"/>
    <w:rsid w:val="006E7EBA"/>
    <w:rsid w:val="006F0E4B"/>
    <w:rsid w:val="006F2349"/>
    <w:rsid w:val="006F6624"/>
    <w:rsid w:val="00701983"/>
    <w:rsid w:val="00706306"/>
    <w:rsid w:val="00712E45"/>
    <w:rsid w:val="007130A7"/>
    <w:rsid w:val="00727A00"/>
    <w:rsid w:val="00730F7B"/>
    <w:rsid w:val="00732553"/>
    <w:rsid w:val="00732BD0"/>
    <w:rsid w:val="007337F6"/>
    <w:rsid w:val="007368FB"/>
    <w:rsid w:val="0074403C"/>
    <w:rsid w:val="007464A9"/>
    <w:rsid w:val="0074693A"/>
    <w:rsid w:val="0074754E"/>
    <w:rsid w:val="00752AA3"/>
    <w:rsid w:val="00761469"/>
    <w:rsid w:val="00762DD3"/>
    <w:rsid w:val="00767328"/>
    <w:rsid w:val="00772E43"/>
    <w:rsid w:val="00774D10"/>
    <w:rsid w:val="00782E32"/>
    <w:rsid w:val="007830D3"/>
    <w:rsid w:val="007920FE"/>
    <w:rsid w:val="0079593E"/>
    <w:rsid w:val="007A163C"/>
    <w:rsid w:val="007A20F3"/>
    <w:rsid w:val="007A2464"/>
    <w:rsid w:val="007A769B"/>
    <w:rsid w:val="007B5709"/>
    <w:rsid w:val="007B5F1B"/>
    <w:rsid w:val="007B6667"/>
    <w:rsid w:val="007C0F53"/>
    <w:rsid w:val="007C1707"/>
    <w:rsid w:val="007C2FBB"/>
    <w:rsid w:val="007C4705"/>
    <w:rsid w:val="007D3A5F"/>
    <w:rsid w:val="007D655B"/>
    <w:rsid w:val="007D7D4B"/>
    <w:rsid w:val="007E1D15"/>
    <w:rsid w:val="007E3683"/>
    <w:rsid w:val="007E74E2"/>
    <w:rsid w:val="007F0375"/>
    <w:rsid w:val="007F0665"/>
    <w:rsid w:val="007F4D76"/>
    <w:rsid w:val="00821194"/>
    <w:rsid w:val="008213A2"/>
    <w:rsid w:val="00823B8E"/>
    <w:rsid w:val="00826E6C"/>
    <w:rsid w:val="00835897"/>
    <w:rsid w:val="00835C4C"/>
    <w:rsid w:val="00840790"/>
    <w:rsid w:val="008414EB"/>
    <w:rsid w:val="00844577"/>
    <w:rsid w:val="0084782A"/>
    <w:rsid w:val="00850C24"/>
    <w:rsid w:val="00851D29"/>
    <w:rsid w:val="00853449"/>
    <w:rsid w:val="00856406"/>
    <w:rsid w:val="0085798E"/>
    <w:rsid w:val="0086139C"/>
    <w:rsid w:val="0086327A"/>
    <w:rsid w:val="00865B7E"/>
    <w:rsid w:val="00870C85"/>
    <w:rsid w:val="00870D9D"/>
    <w:rsid w:val="008712CF"/>
    <w:rsid w:val="008773B8"/>
    <w:rsid w:val="00881BDB"/>
    <w:rsid w:val="00883BC8"/>
    <w:rsid w:val="00884D55"/>
    <w:rsid w:val="00885116"/>
    <w:rsid w:val="008872B9"/>
    <w:rsid w:val="00887F46"/>
    <w:rsid w:val="00891161"/>
    <w:rsid w:val="00892B25"/>
    <w:rsid w:val="0089511D"/>
    <w:rsid w:val="0089632D"/>
    <w:rsid w:val="00897461"/>
    <w:rsid w:val="008A08DE"/>
    <w:rsid w:val="008A4A32"/>
    <w:rsid w:val="008B14E6"/>
    <w:rsid w:val="008B18F1"/>
    <w:rsid w:val="008B4D03"/>
    <w:rsid w:val="008B70E4"/>
    <w:rsid w:val="008B7EA6"/>
    <w:rsid w:val="008C2578"/>
    <w:rsid w:val="008D0D16"/>
    <w:rsid w:val="008D46B1"/>
    <w:rsid w:val="008D5FCA"/>
    <w:rsid w:val="008D7188"/>
    <w:rsid w:val="008E2DA3"/>
    <w:rsid w:val="008E79F1"/>
    <w:rsid w:val="008F0565"/>
    <w:rsid w:val="008F6AFB"/>
    <w:rsid w:val="00902F50"/>
    <w:rsid w:val="00904F3F"/>
    <w:rsid w:val="00906934"/>
    <w:rsid w:val="00910AAB"/>
    <w:rsid w:val="00911AC6"/>
    <w:rsid w:val="00912409"/>
    <w:rsid w:val="009151B7"/>
    <w:rsid w:val="00916931"/>
    <w:rsid w:val="00920A20"/>
    <w:rsid w:val="00924DB2"/>
    <w:rsid w:val="0092632B"/>
    <w:rsid w:val="009267D9"/>
    <w:rsid w:val="00934308"/>
    <w:rsid w:val="00935AA9"/>
    <w:rsid w:val="0094128E"/>
    <w:rsid w:val="0094142C"/>
    <w:rsid w:val="00941528"/>
    <w:rsid w:val="009555CE"/>
    <w:rsid w:val="009563A5"/>
    <w:rsid w:val="009569B2"/>
    <w:rsid w:val="00960A3E"/>
    <w:rsid w:val="009664CC"/>
    <w:rsid w:val="00966C69"/>
    <w:rsid w:val="00975637"/>
    <w:rsid w:val="00975A15"/>
    <w:rsid w:val="00976F63"/>
    <w:rsid w:val="00984493"/>
    <w:rsid w:val="009854FF"/>
    <w:rsid w:val="00991038"/>
    <w:rsid w:val="00992BAB"/>
    <w:rsid w:val="00995538"/>
    <w:rsid w:val="00996FD3"/>
    <w:rsid w:val="009A0550"/>
    <w:rsid w:val="009A1668"/>
    <w:rsid w:val="009A173E"/>
    <w:rsid w:val="009B3955"/>
    <w:rsid w:val="009B587B"/>
    <w:rsid w:val="009C33AC"/>
    <w:rsid w:val="009E10B2"/>
    <w:rsid w:val="009F0D5D"/>
    <w:rsid w:val="009F326A"/>
    <w:rsid w:val="00A000F2"/>
    <w:rsid w:val="00A024EA"/>
    <w:rsid w:val="00A0264E"/>
    <w:rsid w:val="00A03A09"/>
    <w:rsid w:val="00A07B46"/>
    <w:rsid w:val="00A07D5D"/>
    <w:rsid w:val="00A112B2"/>
    <w:rsid w:val="00A11748"/>
    <w:rsid w:val="00A1237F"/>
    <w:rsid w:val="00A13540"/>
    <w:rsid w:val="00A13E08"/>
    <w:rsid w:val="00A2330E"/>
    <w:rsid w:val="00A23B15"/>
    <w:rsid w:val="00A25F78"/>
    <w:rsid w:val="00A32E05"/>
    <w:rsid w:val="00A33C43"/>
    <w:rsid w:val="00A346E6"/>
    <w:rsid w:val="00A3681A"/>
    <w:rsid w:val="00A36B0C"/>
    <w:rsid w:val="00A42AB0"/>
    <w:rsid w:val="00A42AD8"/>
    <w:rsid w:val="00A438BF"/>
    <w:rsid w:val="00A4584E"/>
    <w:rsid w:val="00A460A6"/>
    <w:rsid w:val="00A47C54"/>
    <w:rsid w:val="00A50BCE"/>
    <w:rsid w:val="00A53CF2"/>
    <w:rsid w:val="00A554FE"/>
    <w:rsid w:val="00A555D8"/>
    <w:rsid w:val="00A62EE0"/>
    <w:rsid w:val="00A63863"/>
    <w:rsid w:val="00A65ED5"/>
    <w:rsid w:val="00A67396"/>
    <w:rsid w:val="00A7517E"/>
    <w:rsid w:val="00A8258F"/>
    <w:rsid w:val="00A85495"/>
    <w:rsid w:val="00A936B1"/>
    <w:rsid w:val="00A93FCD"/>
    <w:rsid w:val="00AA38F3"/>
    <w:rsid w:val="00AA56DA"/>
    <w:rsid w:val="00AB456E"/>
    <w:rsid w:val="00AC4405"/>
    <w:rsid w:val="00AC6075"/>
    <w:rsid w:val="00AD2297"/>
    <w:rsid w:val="00AD36CB"/>
    <w:rsid w:val="00AD540F"/>
    <w:rsid w:val="00AE04CC"/>
    <w:rsid w:val="00AE0664"/>
    <w:rsid w:val="00AE6914"/>
    <w:rsid w:val="00AF15F9"/>
    <w:rsid w:val="00AF2380"/>
    <w:rsid w:val="00AF2749"/>
    <w:rsid w:val="00AF49BB"/>
    <w:rsid w:val="00B03795"/>
    <w:rsid w:val="00B047A5"/>
    <w:rsid w:val="00B04E7E"/>
    <w:rsid w:val="00B078D4"/>
    <w:rsid w:val="00B12456"/>
    <w:rsid w:val="00B20944"/>
    <w:rsid w:val="00B23CBE"/>
    <w:rsid w:val="00B25386"/>
    <w:rsid w:val="00B32127"/>
    <w:rsid w:val="00B33A98"/>
    <w:rsid w:val="00B33C84"/>
    <w:rsid w:val="00B34CED"/>
    <w:rsid w:val="00B424F6"/>
    <w:rsid w:val="00B428D1"/>
    <w:rsid w:val="00B435C5"/>
    <w:rsid w:val="00B43E28"/>
    <w:rsid w:val="00B457A7"/>
    <w:rsid w:val="00B50EDD"/>
    <w:rsid w:val="00B525AB"/>
    <w:rsid w:val="00B5763B"/>
    <w:rsid w:val="00B61121"/>
    <w:rsid w:val="00B61835"/>
    <w:rsid w:val="00B61DDD"/>
    <w:rsid w:val="00B64ED7"/>
    <w:rsid w:val="00B70AF6"/>
    <w:rsid w:val="00B71E38"/>
    <w:rsid w:val="00B72805"/>
    <w:rsid w:val="00B73B26"/>
    <w:rsid w:val="00B74B2F"/>
    <w:rsid w:val="00B74E91"/>
    <w:rsid w:val="00B832BF"/>
    <w:rsid w:val="00B84687"/>
    <w:rsid w:val="00B84703"/>
    <w:rsid w:val="00B8666C"/>
    <w:rsid w:val="00B94ABA"/>
    <w:rsid w:val="00B96DAD"/>
    <w:rsid w:val="00B9778A"/>
    <w:rsid w:val="00BA0615"/>
    <w:rsid w:val="00BA0DE4"/>
    <w:rsid w:val="00BA24B2"/>
    <w:rsid w:val="00BA26F6"/>
    <w:rsid w:val="00BA2732"/>
    <w:rsid w:val="00BA34E6"/>
    <w:rsid w:val="00BA4946"/>
    <w:rsid w:val="00BA5CD5"/>
    <w:rsid w:val="00BA62D9"/>
    <w:rsid w:val="00BB1BCC"/>
    <w:rsid w:val="00BB1ED7"/>
    <w:rsid w:val="00BB2464"/>
    <w:rsid w:val="00BB6626"/>
    <w:rsid w:val="00BB757F"/>
    <w:rsid w:val="00BC0EE5"/>
    <w:rsid w:val="00BC1B74"/>
    <w:rsid w:val="00BC4F79"/>
    <w:rsid w:val="00BC54A3"/>
    <w:rsid w:val="00BD2D30"/>
    <w:rsid w:val="00BD435F"/>
    <w:rsid w:val="00BD4ABA"/>
    <w:rsid w:val="00BD6DBE"/>
    <w:rsid w:val="00BD7602"/>
    <w:rsid w:val="00BD777A"/>
    <w:rsid w:val="00BF20FF"/>
    <w:rsid w:val="00BF5C20"/>
    <w:rsid w:val="00BF61A6"/>
    <w:rsid w:val="00BF6991"/>
    <w:rsid w:val="00C02BD1"/>
    <w:rsid w:val="00C13524"/>
    <w:rsid w:val="00C14150"/>
    <w:rsid w:val="00C14FEC"/>
    <w:rsid w:val="00C20CC5"/>
    <w:rsid w:val="00C24C28"/>
    <w:rsid w:val="00C315CF"/>
    <w:rsid w:val="00C31C42"/>
    <w:rsid w:val="00C33F09"/>
    <w:rsid w:val="00C34109"/>
    <w:rsid w:val="00C36FFB"/>
    <w:rsid w:val="00C40775"/>
    <w:rsid w:val="00C45744"/>
    <w:rsid w:val="00C457E6"/>
    <w:rsid w:val="00C466FC"/>
    <w:rsid w:val="00C51AB0"/>
    <w:rsid w:val="00C53ACD"/>
    <w:rsid w:val="00C6294D"/>
    <w:rsid w:val="00C62F91"/>
    <w:rsid w:val="00C65355"/>
    <w:rsid w:val="00C67B57"/>
    <w:rsid w:val="00C76485"/>
    <w:rsid w:val="00C768E6"/>
    <w:rsid w:val="00C84D00"/>
    <w:rsid w:val="00C8685B"/>
    <w:rsid w:val="00C92355"/>
    <w:rsid w:val="00C956A2"/>
    <w:rsid w:val="00C97D70"/>
    <w:rsid w:val="00CA195E"/>
    <w:rsid w:val="00CA3F93"/>
    <w:rsid w:val="00CA7C31"/>
    <w:rsid w:val="00CB03C9"/>
    <w:rsid w:val="00CB0BAE"/>
    <w:rsid w:val="00CB0F85"/>
    <w:rsid w:val="00CB2B34"/>
    <w:rsid w:val="00CB46EC"/>
    <w:rsid w:val="00CB5D19"/>
    <w:rsid w:val="00CB6C00"/>
    <w:rsid w:val="00CC5108"/>
    <w:rsid w:val="00CD22BF"/>
    <w:rsid w:val="00CD3CB0"/>
    <w:rsid w:val="00CD5CBA"/>
    <w:rsid w:val="00CD5E94"/>
    <w:rsid w:val="00CD62C1"/>
    <w:rsid w:val="00CE370C"/>
    <w:rsid w:val="00CE3F07"/>
    <w:rsid w:val="00CF083F"/>
    <w:rsid w:val="00CF1E35"/>
    <w:rsid w:val="00D00076"/>
    <w:rsid w:val="00D0036C"/>
    <w:rsid w:val="00D03D51"/>
    <w:rsid w:val="00D07E16"/>
    <w:rsid w:val="00D114EE"/>
    <w:rsid w:val="00D15CD1"/>
    <w:rsid w:val="00D20621"/>
    <w:rsid w:val="00D20C9E"/>
    <w:rsid w:val="00D265D0"/>
    <w:rsid w:val="00D26742"/>
    <w:rsid w:val="00D31F9B"/>
    <w:rsid w:val="00D376B0"/>
    <w:rsid w:val="00D4115A"/>
    <w:rsid w:val="00D418FF"/>
    <w:rsid w:val="00D43999"/>
    <w:rsid w:val="00D43F78"/>
    <w:rsid w:val="00D44722"/>
    <w:rsid w:val="00D469C0"/>
    <w:rsid w:val="00D47830"/>
    <w:rsid w:val="00D50BA2"/>
    <w:rsid w:val="00D5249F"/>
    <w:rsid w:val="00D529A7"/>
    <w:rsid w:val="00D577D8"/>
    <w:rsid w:val="00D57C22"/>
    <w:rsid w:val="00D6296B"/>
    <w:rsid w:val="00D650B6"/>
    <w:rsid w:val="00D6531E"/>
    <w:rsid w:val="00D65BAF"/>
    <w:rsid w:val="00D667E0"/>
    <w:rsid w:val="00D670E3"/>
    <w:rsid w:val="00D72F43"/>
    <w:rsid w:val="00D755CD"/>
    <w:rsid w:val="00D80A83"/>
    <w:rsid w:val="00D82FC1"/>
    <w:rsid w:val="00D84F5B"/>
    <w:rsid w:val="00DA1843"/>
    <w:rsid w:val="00DA5CBB"/>
    <w:rsid w:val="00DB25A9"/>
    <w:rsid w:val="00DB2744"/>
    <w:rsid w:val="00DB777D"/>
    <w:rsid w:val="00DC328E"/>
    <w:rsid w:val="00DC4777"/>
    <w:rsid w:val="00DC6D8B"/>
    <w:rsid w:val="00DD4282"/>
    <w:rsid w:val="00DD5C3A"/>
    <w:rsid w:val="00DE2E57"/>
    <w:rsid w:val="00DE373E"/>
    <w:rsid w:val="00DE67A9"/>
    <w:rsid w:val="00DE73F2"/>
    <w:rsid w:val="00DF0704"/>
    <w:rsid w:val="00DF23C7"/>
    <w:rsid w:val="00DF3E35"/>
    <w:rsid w:val="00DF59F7"/>
    <w:rsid w:val="00E00B10"/>
    <w:rsid w:val="00E01965"/>
    <w:rsid w:val="00E03061"/>
    <w:rsid w:val="00E036BF"/>
    <w:rsid w:val="00E1085E"/>
    <w:rsid w:val="00E175D0"/>
    <w:rsid w:val="00E206D4"/>
    <w:rsid w:val="00E2690B"/>
    <w:rsid w:val="00E27AF1"/>
    <w:rsid w:val="00E31369"/>
    <w:rsid w:val="00E34083"/>
    <w:rsid w:val="00E35F46"/>
    <w:rsid w:val="00E36EDD"/>
    <w:rsid w:val="00E422D8"/>
    <w:rsid w:val="00E45B29"/>
    <w:rsid w:val="00E50116"/>
    <w:rsid w:val="00E540F3"/>
    <w:rsid w:val="00E575D2"/>
    <w:rsid w:val="00E61AA2"/>
    <w:rsid w:val="00E63349"/>
    <w:rsid w:val="00E656F1"/>
    <w:rsid w:val="00E66D93"/>
    <w:rsid w:val="00E7019F"/>
    <w:rsid w:val="00E720F7"/>
    <w:rsid w:val="00E737C0"/>
    <w:rsid w:val="00E75595"/>
    <w:rsid w:val="00E763B3"/>
    <w:rsid w:val="00E80DEF"/>
    <w:rsid w:val="00E879D3"/>
    <w:rsid w:val="00E90170"/>
    <w:rsid w:val="00E92696"/>
    <w:rsid w:val="00E947F5"/>
    <w:rsid w:val="00E97523"/>
    <w:rsid w:val="00E9773E"/>
    <w:rsid w:val="00EA1748"/>
    <w:rsid w:val="00EB522E"/>
    <w:rsid w:val="00EB74C9"/>
    <w:rsid w:val="00EC2506"/>
    <w:rsid w:val="00EC382A"/>
    <w:rsid w:val="00ED1241"/>
    <w:rsid w:val="00ED18FC"/>
    <w:rsid w:val="00ED3FC1"/>
    <w:rsid w:val="00ED58C7"/>
    <w:rsid w:val="00EE04A9"/>
    <w:rsid w:val="00EE19BF"/>
    <w:rsid w:val="00EE4552"/>
    <w:rsid w:val="00EF46F9"/>
    <w:rsid w:val="00F02D28"/>
    <w:rsid w:val="00F124D8"/>
    <w:rsid w:val="00F14AEA"/>
    <w:rsid w:val="00F1555C"/>
    <w:rsid w:val="00F155F9"/>
    <w:rsid w:val="00F17AD6"/>
    <w:rsid w:val="00F20D81"/>
    <w:rsid w:val="00F21C9C"/>
    <w:rsid w:val="00F363DA"/>
    <w:rsid w:val="00F377F5"/>
    <w:rsid w:val="00F410A1"/>
    <w:rsid w:val="00F44537"/>
    <w:rsid w:val="00F4685F"/>
    <w:rsid w:val="00F514FE"/>
    <w:rsid w:val="00F531CA"/>
    <w:rsid w:val="00F575E9"/>
    <w:rsid w:val="00F57C7E"/>
    <w:rsid w:val="00F600E3"/>
    <w:rsid w:val="00F67C1C"/>
    <w:rsid w:val="00F70B9C"/>
    <w:rsid w:val="00F7684E"/>
    <w:rsid w:val="00F8463A"/>
    <w:rsid w:val="00F86E45"/>
    <w:rsid w:val="00F92E6B"/>
    <w:rsid w:val="00FA0868"/>
    <w:rsid w:val="00FA09A4"/>
    <w:rsid w:val="00FA0B30"/>
    <w:rsid w:val="00FA0FF8"/>
    <w:rsid w:val="00FA217F"/>
    <w:rsid w:val="00FA2E15"/>
    <w:rsid w:val="00FA637F"/>
    <w:rsid w:val="00FB41F8"/>
    <w:rsid w:val="00FB4DF1"/>
    <w:rsid w:val="00FC2E69"/>
    <w:rsid w:val="00FC58B9"/>
    <w:rsid w:val="00FD0B30"/>
    <w:rsid w:val="00FD3A14"/>
    <w:rsid w:val="00FE02DC"/>
    <w:rsid w:val="00FE46A8"/>
    <w:rsid w:val="00FE60E3"/>
    <w:rsid w:val="00FE6683"/>
    <w:rsid w:val="00FE6C32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A38C71"/>
  <w15:chartTrackingRefBased/>
  <w15:docId w15:val="{FC6CB911-01A0-4435-B490-446CB516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12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1">
    <w:name w:val="heading 1"/>
    <w:next w:val="a"/>
    <w:link w:val="1Char"/>
    <w:qFormat/>
    <w:rsid w:val="00360B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60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60B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60B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60B12"/>
    <w:pPr>
      <w:ind w:left="1701" w:hanging="1701"/>
      <w:outlineLvl w:val="4"/>
    </w:pPr>
    <w:rPr>
      <w:sz w:val="20"/>
    </w:rPr>
  </w:style>
  <w:style w:type="paragraph" w:styleId="6">
    <w:name w:val="heading 6"/>
    <w:basedOn w:val="H6"/>
    <w:next w:val="a"/>
    <w:link w:val="6Char"/>
    <w:qFormat/>
    <w:rsid w:val="00360B12"/>
    <w:pPr>
      <w:outlineLvl w:val="5"/>
    </w:pPr>
  </w:style>
  <w:style w:type="paragraph" w:styleId="7">
    <w:name w:val="heading 7"/>
    <w:basedOn w:val="H6"/>
    <w:next w:val="a"/>
    <w:link w:val="7Char"/>
    <w:qFormat/>
    <w:rsid w:val="00360B12"/>
    <w:pPr>
      <w:outlineLvl w:val="6"/>
    </w:pPr>
  </w:style>
  <w:style w:type="paragraph" w:styleId="8">
    <w:name w:val="heading 8"/>
    <w:basedOn w:val="1"/>
    <w:next w:val="a"/>
    <w:link w:val="8Char"/>
    <w:qFormat/>
    <w:rsid w:val="00360B1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60B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60B12"/>
    <w:rPr>
      <w:rFonts w:ascii="Arial" w:eastAsia="Malgun Gothic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360B12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link w:val="3"/>
    <w:rsid w:val="00360B12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link w:val="4"/>
    <w:rsid w:val="00360B12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link w:val="5"/>
    <w:rsid w:val="00360B12"/>
    <w:rPr>
      <w:rFonts w:ascii="Arial" w:eastAsia="Malgun Gothic" w:hAnsi="Arial" w:cs="Times New Roman"/>
      <w:szCs w:val="20"/>
      <w:lang w:val="en-GB" w:eastAsia="en-US"/>
    </w:rPr>
  </w:style>
  <w:style w:type="character" w:customStyle="1" w:styleId="6Char">
    <w:name w:val="标题 6 Char"/>
    <w:link w:val="6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link w:val="7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link w:val="8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link w:val="9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360B12"/>
    <w:pPr>
      <w:ind w:left="1985" w:hanging="1985"/>
      <w:outlineLvl w:val="9"/>
    </w:pPr>
  </w:style>
  <w:style w:type="paragraph" w:styleId="90">
    <w:name w:val="toc 9"/>
    <w:basedOn w:val="80"/>
    <w:semiHidden/>
    <w:rsid w:val="00360B12"/>
    <w:pPr>
      <w:ind w:left="1418" w:hanging="1418"/>
    </w:pPr>
  </w:style>
  <w:style w:type="paragraph" w:styleId="80">
    <w:name w:val="toc 8"/>
    <w:basedOn w:val="10"/>
    <w:uiPriority w:val="39"/>
    <w:rsid w:val="00360B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60B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360B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0B12"/>
  </w:style>
  <w:style w:type="paragraph" w:styleId="a3">
    <w:name w:val="header"/>
    <w:link w:val="Char"/>
    <w:rsid w:val="00360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noProof/>
      <w:sz w:val="18"/>
      <w:lang w:val="en-GB"/>
    </w:rPr>
  </w:style>
  <w:style w:type="character" w:customStyle="1" w:styleId="Char">
    <w:name w:val="页眉 Char"/>
    <w:link w:val="a3"/>
    <w:rsid w:val="00360B12"/>
    <w:rPr>
      <w:rFonts w:ascii="Arial" w:eastAsia="Malgun Gothic" w:hAnsi="Arial"/>
      <w:b/>
      <w:noProof/>
      <w:sz w:val="18"/>
      <w:lang w:val="en-GB" w:eastAsia="ja-JP" w:bidi="ar-SA"/>
    </w:rPr>
  </w:style>
  <w:style w:type="paragraph" w:customStyle="1" w:styleId="ZD">
    <w:name w:val="ZD"/>
    <w:rsid w:val="00360B12"/>
    <w:pPr>
      <w:framePr w:wrap="notBeside" w:vAnchor="page" w:hAnchor="margin" w:y="15764"/>
      <w:widowControl w:val="0"/>
    </w:pPr>
    <w:rPr>
      <w:rFonts w:ascii="Arial" w:eastAsia="Malgun Gothic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360B12"/>
    <w:pPr>
      <w:ind w:left="1701" w:hanging="1701"/>
    </w:pPr>
  </w:style>
  <w:style w:type="paragraph" w:styleId="40">
    <w:name w:val="toc 4"/>
    <w:basedOn w:val="30"/>
    <w:uiPriority w:val="39"/>
    <w:rsid w:val="00360B12"/>
    <w:pPr>
      <w:ind w:left="1418" w:hanging="1418"/>
    </w:pPr>
  </w:style>
  <w:style w:type="paragraph" w:styleId="30">
    <w:name w:val="toc 3"/>
    <w:basedOn w:val="20"/>
    <w:uiPriority w:val="39"/>
    <w:rsid w:val="00360B12"/>
    <w:pPr>
      <w:ind w:left="1134" w:hanging="1134"/>
    </w:pPr>
  </w:style>
  <w:style w:type="paragraph" w:styleId="20">
    <w:name w:val="toc 2"/>
    <w:basedOn w:val="10"/>
    <w:uiPriority w:val="39"/>
    <w:rsid w:val="00360B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60B12"/>
    <w:pPr>
      <w:jc w:val="center"/>
    </w:pPr>
    <w:rPr>
      <w:i/>
    </w:rPr>
  </w:style>
  <w:style w:type="character" w:customStyle="1" w:styleId="Char0">
    <w:name w:val="页脚 Char"/>
    <w:link w:val="a4"/>
    <w:rsid w:val="00360B12"/>
    <w:rPr>
      <w:rFonts w:ascii="Arial" w:eastAsia="Malgun Gothic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1"/>
    <w:next w:val="a"/>
    <w:rsid w:val="00360B12"/>
    <w:pPr>
      <w:outlineLvl w:val="9"/>
    </w:pPr>
  </w:style>
  <w:style w:type="paragraph" w:customStyle="1" w:styleId="NF">
    <w:name w:val="NF"/>
    <w:basedOn w:val="NO"/>
    <w:rsid w:val="00360B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60B12"/>
    <w:pPr>
      <w:keepLines/>
      <w:ind w:left="1135" w:hanging="851"/>
    </w:pPr>
  </w:style>
  <w:style w:type="paragraph" w:customStyle="1" w:styleId="PL">
    <w:name w:val="PL"/>
    <w:rsid w:val="00360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60B12"/>
    <w:pPr>
      <w:jc w:val="right"/>
    </w:pPr>
  </w:style>
  <w:style w:type="paragraph" w:customStyle="1" w:styleId="TAL">
    <w:name w:val="TAL"/>
    <w:basedOn w:val="a"/>
    <w:link w:val="TALChar"/>
    <w:rsid w:val="00360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60B12"/>
    <w:rPr>
      <w:b/>
    </w:rPr>
  </w:style>
  <w:style w:type="paragraph" w:customStyle="1" w:styleId="TAC">
    <w:name w:val="TAC"/>
    <w:basedOn w:val="TAL"/>
    <w:rsid w:val="00360B12"/>
    <w:pPr>
      <w:jc w:val="center"/>
    </w:pPr>
  </w:style>
  <w:style w:type="paragraph" w:customStyle="1" w:styleId="LD">
    <w:name w:val="LD"/>
    <w:rsid w:val="00360B12"/>
    <w:pPr>
      <w:keepNext/>
      <w:keepLines/>
      <w:spacing w:line="180" w:lineRule="exact"/>
    </w:pPr>
    <w:rPr>
      <w:rFonts w:ascii="Courier New" w:eastAsia="Malgun Gothic" w:hAnsi="Courier New"/>
      <w:noProof/>
      <w:lang w:val="en-GB" w:eastAsia="en-US"/>
    </w:rPr>
  </w:style>
  <w:style w:type="paragraph" w:customStyle="1" w:styleId="EX">
    <w:name w:val="EX"/>
    <w:basedOn w:val="a"/>
    <w:rsid w:val="00360B12"/>
    <w:pPr>
      <w:keepLines/>
      <w:ind w:left="1702" w:hanging="1418"/>
    </w:pPr>
  </w:style>
  <w:style w:type="paragraph" w:customStyle="1" w:styleId="FP">
    <w:name w:val="FP"/>
    <w:basedOn w:val="a"/>
    <w:rsid w:val="00360B12"/>
    <w:pPr>
      <w:spacing w:after="0"/>
    </w:pPr>
  </w:style>
  <w:style w:type="paragraph" w:customStyle="1" w:styleId="NW">
    <w:name w:val="NW"/>
    <w:basedOn w:val="NO"/>
    <w:rsid w:val="00360B12"/>
    <w:pPr>
      <w:spacing w:after="0"/>
    </w:pPr>
  </w:style>
  <w:style w:type="paragraph" w:customStyle="1" w:styleId="EW">
    <w:name w:val="EW"/>
    <w:basedOn w:val="EX"/>
    <w:rsid w:val="00360B12"/>
    <w:pPr>
      <w:spacing w:after="0"/>
    </w:pPr>
  </w:style>
  <w:style w:type="paragraph" w:customStyle="1" w:styleId="B1">
    <w:name w:val="B1"/>
    <w:basedOn w:val="a"/>
    <w:link w:val="B1Char"/>
    <w:qFormat/>
    <w:rsid w:val="00360B12"/>
    <w:pPr>
      <w:ind w:left="568" w:hanging="284"/>
    </w:pPr>
  </w:style>
  <w:style w:type="paragraph" w:styleId="60">
    <w:name w:val="toc 6"/>
    <w:basedOn w:val="50"/>
    <w:next w:val="a"/>
    <w:semiHidden/>
    <w:rsid w:val="00360B12"/>
    <w:pPr>
      <w:ind w:left="1985" w:hanging="1985"/>
    </w:pPr>
  </w:style>
  <w:style w:type="paragraph" w:styleId="70">
    <w:name w:val="toc 7"/>
    <w:basedOn w:val="60"/>
    <w:next w:val="a"/>
    <w:semiHidden/>
    <w:rsid w:val="00360B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60B12"/>
    <w:rPr>
      <w:color w:val="FF0000"/>
    </w:rPr>
  </w:style>
  <w:style w:type="paragraph" w:customStyle="1" w:styleId="TH">
    <w:name w:val="TH"/>
    <w:basedOn w:val="a"/>
    <w:link w:val="THChar"/>
    <w:rsid w:val="00360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0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ZB">
    <w:name w:val="ZB"/>
    <w:rsid w:val="00360B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noProof/>
      <w:lang w:val="en-GB" w:eastAsia="en-US"/>
    </w:rPr>
  </w:style>
  <w:style w:type="paragraph" w:customStyle="1" w:styleId="ZT">
    <w:name w:val="ZT"/>
    <w:rsid w:val="00360B1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ZU">
    <w:name w:val="ZU"/>
    <w:rsid w:val="00360B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360B12"/>
    <w:pPr>
      <w:ind w:left="851" w:hanging="851"/>
    </w:pPr>
  </w:style>
  <w:style w:type="paragraph" w:customStyle="1" w:styleId="ZH">
    <w:name w:val="ZH"/>
    <w:rsid w:val="00360B12"/>
    <w:pPr>
      <w:framePr w:wrap="notBeside" w:vAnchor="page" w:hAnchor="margin" w:xAlign="center" w:y="6805"/>
      <w:widowControl w:val="0"/>
    </w:pPr>
    <w:rPr>
      <w:rFonts w:ascii="Arial" w:eastAsia="Malgun Gothic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360B12"/>
    <w:pPr>
      <w:keepNext w:val="0"/>
      <w:spacing w:before="0" w:after="240"/>
    </w:pPr>
  </w:style>
  <w:style w:type="paragraph" w:customStyle="1" w:styleId="ZG">
    <w:name w:val="ZG"/>
    <w:rsid w:val="00360B12"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360B12"/>
    <w:pPr>
      <w:ind w:left="851" w:hanging="284"/>
    </w:pPr>
  </w:style>
  <w:style w:type="paragraph" w:customStyle="1" w:styleId="B3">
    <w:name w:val="B3"/>
    <w:basedOn w:val="a"/>
    <w:rsid w:val="00360B12"/>
    <w:pPr>
      <w:ind w:left="1135" w:hanging="284"/>
    </w:pPr>
  </w:style>
  <w:style w:type="paragraph" w:customStyle="1" w:styleId="B4">
    <w:name w:val="B4"/>
    <w:basedOn w:val="a"/>
    <w:rsid w:val="00360B12"/>
    <w:pPr>
      <w:ind w:left="1418" w:hanging="284"/>
    </w:pPr>
  </w:style>
  <w:style w:type="paragraph" w:customStyle="1" w:styleId="B5">
    <w:name w:val="B5"/>
    <w:basedOn w:val="a"/>
    <w:rsid w:val="00360B12"/>
    <w:pPr>
      <w:ind w:left="1702" w:hanging="284"/>
    </w:pPr>
  </w:style>
  <w:style w:type="paragraph" w:customStyle="1" w:styleId="ZTD">
    <w:name w:val="ZTD"/>
    <w:basedOn w:val="ZB"/>
    <w:rsid w:val="00360B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0B12"/>
    <w:pPr>
      <w:framePr w:wrap="notBeside" w:y="16161"/>
    </w:pPr>
  </w:style>
  <w:style w:type="paragraph" w:customStyle="1" w:styleId="TAJ">
    <w:name w:val="TAJ"/>
    <w:basedOn w:val="TH"/>
    <w:rsid w:val="00360B12"/>
  </w:style>
  <w:style w:type="paragraph" w:customStyle="1" w:styleId="Guidance">
    <w:name w:val="Guidance"/>
    <w:basedOn w:val="a"/>
    <w:rsid w:val="00360B12"/>
    <w:rPr>
      <w:i/>
      <w:color w:val="0000FF"/>
    </w:rPr>
  </w:style>
  <w:style w:type="character" w:styleId="a5">
    <w:name w:val="annotation reference"/>
    <w:rsid w:val="00360B12"/>
    <w:rPr>
      <w:sz w:val="16"/>
      <w:szCs w:val="16"/>
    </w:rPr>
  </w:style>
  <w:style w:type="paragraph" w:styleId="a6">
    <w:name w:val="annotation text"/>
    <w:basedOn w:val="a"/>
    <w:link w:val="Char1"/>
    <w:rsid w:val="00360B12"/>
  </w:style>
  <w:style w:type="character" w:customStyle="1" w:styleId="Char1">
    <w:name w:val="批注文字 Char"/>
    <w:link w:val="a6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2"/>
    <w:rsid w:val="00360B12"/>
    <w:rPr>
      <w:b/>
      <w:bCs/>
    </w:rPr>
  </w:style>
  <w:style w:type="character" w:customStyle="1" w:styleId="Char2">
    <w:name w:val="批注主题 Char"/>
    <w:link w:val="a7"/>
    <w:rsid w:val="00360B1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a8">
    <w:name w:val="Balloon Text"/>
    <w:basedOn w:val="a"/>
    <w:link w:val="Char3"/>
    <w:rsid w:val="00360B12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批注框文本 Char"/>
    <w:link w:val="a8"/>
    <w:rsid w:val="00360B12"/>
    <w:rPr>
      <w:rFonts w:ascii="Segoe UI" w:eastAsia="Malgun Gothic" w:hAnsi="Segoe UI" w:cs="Times New Roman"/>
      <w:sz w:val="18"/>
      <w:szCs w:val="18"/>
      <w:lang w:val="en-GB" w:eastAsia="en-US"/>
    </w:rPr>
  </w:style>
  <w:style w:type="character" w:customStyle="1" w:styleId="B2Char">
    <w:name w:val="B2 Char"/>
    <w:link w:val="B2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9">
    <w:name w:val="caption"/>
    <w:basedOn w:val="a"/>
    <w:next w:val="a"/>
    <w:unhideWhenUsed/>
    <w:qFormat/>
    <w:rsid w:val="00360B12"/>
    <w:rPr>
      <w:b/>
      <w:bCs/>
    </w:rPr>
  </w:style>
  <w:style w:type="character" w:customStyle="1" w:styleId="TFChar">
    <w:name w:val="TF Char"/>
    <w:link w:val="TF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link w:val="B1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B12"/>
    <w:rPr>
      <w:rFonts w:ascii="Times New Roman" w:eastAsia="Malgun Gothic" w:hAnsi="Times New Roman" w:cs="Times New Roman"/>
      <w:color w:val="FF000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360B12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360B12"/>
    <w:pPr>
      <w:widowControl w:val="0"/>
      <w:wordWrap w:val="0"/>
      <w:autoSpaceDE w:val="0"/>
      <w:autoSpaceDN w:val="0"/>
    </w:pPr>
    <w:rPr>
      <w:kern w:val="2"/>
      <w:lang w:val="x-none" w:eastAsia="x-none"/>
    </w:rPr>
  </w:style>
  <w:style w:type="character" w:customStyle="1" w:styleId="DescriptionChar">
    <w:name w:val="Description Char"/>
    <w:link w:val="Description"/>
    <w:rsid w:val="00360B12"/>
    <w:rPr>
      <w:rFonts w:ascii="Times New Roman" w:eastAsia="Malgun Gothic" w:hAnsi="Times New Roman" w:cs="Times New Roman"/>
      <w:kern w:val="2"/>
      <w:sz w:val="20"/>
      <w:lang w:val="x-none" w:eastAsia="x-none"/>
    </w:rPr>
  </w:style>
  <w:style w:type="paragraph" w:styleId="aa">
    <w:name w:val="Document Map"/>
    <w:basedOn w:val="a"/>
    <w:link w:val="Char4"/>
    <w:rsid w:val="00360B12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360B12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NOZchn">
    <w:name w:val="NO Zchn"/>
    <w:rsid w:val="00360B12"/>
    <w:rPr>
      <w:lang w:eastAsia="en-US"/>
    </w:rPr>
  </w:style>
  <w:style w:type="paragraph" w:styleId="ab">
    <w:name w:val="Normal (Web)"/>
    <w:basedOn w:val="a"/>
    <w:uiPriority w:val="99"/>
    <w:unhideWhenUsed/>
    <w:rsid w:val="00360B1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ac">
    <w:name w:val="Table Grid"/>
    <w:basedOn w:val="a1"/>
    <w:rsid w:val="00360B1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60B12"/>
    <w:pPr>
      <w:spacing w:before="100" w:after="100"/>
      <w:ind w:left="720"/>
      <w:contextualSpacing/>
    </w:pPr>
    <w:rPr>
      <w:rFonts w:eastAsia="宋体"/>
      <w:sz w:val="22"/>
    </w:rPr>
  </w:style>
  <w:style w:type="character" w:customStyle="1" w:styleId="TALChar">
    <w:name w:val="TAL Char"/>
    <w:link w:val="TAL"/>
    <w:rsid w:val="00360B1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A7AC7"/>
    <w:rPr>
      <w:rFonts w:ascii="Arial" w:eastAsia="Malgun Gothic" w:hAnsi="Arial"/>
      <w:b/>
      <w:sz w:val="18"/>
      <w:lang w:val="en-GB" w:eastAsia="en-US"/>
    </w:rPr>
  </w:style>
  <w:style w:type="paragraph" w:customStyle="1" w:styleId="CRCoverPage">
    <w:name w:val="CR Cover Page"/>
    <w:rsid w:val="00350550"/>
    <w:pPr>
      <w:spacing w:after="120"/>
    </w:pPr>
    <w:rPr>
      <w:rFonts w:ascii="Arial" w:hAnsi="Arial"/>
      <w:lang w:val="en-GB" w:eastAsia="en-US"/>
    </w:rPr>
  </w:style>
  <w:style w:type="character" w:styleId="ae">
    <w:name w:val="Hyperlink"/>
    <w:rsid w:val="00350550"/>
    <w:rPr>
      <w:color w:val="0000FF"/>
      <w:u w:val="single"/>
    </w:rPr>
  </w:style>
  <w:style w:type="character" w:customStyle="1" w:styleId="TANChar">
    <w:name w:val="TAN Char"/>
    <w:link w:val="TAN"/>
    <w:rsid w:val="00411268"/>
    <w:rPr>
      <w:rFonts w:ascii="Arial" w:eastAsia="Malgun Gothic" w:hAnsi="Arial"/>
      <w:sz w:val="18"/>
      <w:lang w:val="en-GB" w:eastAsia="en-US"/>
    </w:rPr>
  </w:style>
  <w:style w:type="paragraph" w:styleId="af">
    <w:name w:val="Revision"/>
    <w:hidden/>
    <w:uiPriority w:val="99"/>
    <w:semiHidden/>
    <w:rsid w:val="005C3892"/>
    <w:rPr>
      <w:rFonts w:ascii="Times New Roman" w:eastAsia="Malgun Gothic" w:hAnsi="Times New Roman"/>
      <w:lang w:val="en-GB" w:eastAsia="en-US"/>
    </w:rPr>
  </w:style>
  <w:style w:type="character" w:customStyle="1" w:styleId="EditorsNoteCharChar">
    <w:name w:val="Editor's Note Char Char"/>
    <w:rsid w:val="004D528B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5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299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181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73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8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8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5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1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7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2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9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3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6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4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0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6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8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4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3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3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554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6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76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2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07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7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606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6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0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19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7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05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5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6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6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5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6CC26-4272-4946-A5F4-5A330960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limeng (U)</dc:creator>
  <cp:keywords/>
  <dc:description/>
  <cp:lastModifiedBy>Huawei2</cp:lastModifiedBy>
  <cp:revision>4</cp:revision>
  <dcterms:created xsi:type="dcterms:W3CDTF">2019-03-01T08:13:00Z</dcterms:created>
  <dcterms:modified xsi:type="dcterms:W3CDTF">2019-03-01T08:18:00Z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(3)yW7a+dde8nI4zjIcU4Q/CQzoA43e8kDsPMwRoUtwwCnw8GOWPmHm282a+lf0PNCT6DXNw3UC
KkNzWkFk0DTaLpJTt5QjEJKLCV7Sh4IVt2Q22xh7tqGcXw5XmOY/mNorbfSUHTEH9M653rda
HRbX7iIh9iZm6zrGohryh51tjGAULBsZTk6ku1xjRt/opA2r5hmcDUirdqUVHYUJqjX8NG1l
nTmpeDVPcvSSCRJ91d</vt:lpwstr>
  </property>
  <property fmtid="{D5CDD505-2E9C-101B-9397-08002B2CF9AE}" pid="3" name="_2015_ms_pID_7253431">
    <vt:lpwstr>xlglMaO9rTf2vJbWDOLfra7qnF5p3P2yWgSpXWYck+BmovjvME6PeR
lKmSJkSANRyxZqS2vwJP1ehLlF+ICEMGqOEMQram40s7DeBPwwrk2scO6yId/YeUzCKTEwlr
CA5TS0D9ABtkMAp7IanVdezqaFIlobAt+yAKLefDqmAH0o0tSCJpA0+VE1dH6NCxhGo1+yBA
2A4SEwe+L4kPK7IkE4LUdX9geH/nc0RR6AzC</vt:lpwstr>
  </property>
  <property fmtid="{D5CDD505-2E9C-101B-9397-08002B2CF9AE}" pid="4" name="_2015_ms_pID_7253432">
    <vt:lpwstr>SuOmhj7DOgK3rNal84H9IWU=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1551275664</vt:lpwstr>
  </property>
</Properties>
</file>